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Relationship Id="rId2" Type="http://schemas.openxmlformats.org/package/2006/relationships/metadata/core-properties" Target="docProps/core.xml"/>
<Relationship Id="rId3" Type="http://schemas.openxmlformats.org/officeDocument/2006/relationships/extended-properties" Target="docProps/app.xml"/>
<Relationship Id="rId4" Type="http://schemas.openxmlformats.org/officeDocument/2006/relationships/custom-properties" Target="docProps/custom.xml"/>
</Relationships>
</file>

<file path=word/document.xml><?xml version="1.0" encoding="utf-8"?>
<w:document xmlns:w="http://schemas.openxmlformats.org/wordprocessingml/2006/main" xmlns:w15="http://schemas.microsoft.com/office/word/2012/wordml">
  <w:body>
    <w:p>
      <w:commentRangeStart w:id="1"/>
      <w:r>
        <w:t>Draft text.</w:t>
      </w:r>
      <w:commentRangeEnd w:id="1"/>
      <w:r>
        <w:commentReference w:id="1"/>
      </w:r>
    </w:p>
    <w:p>
      <w:ins w:id="2" w:author="Jane Doe" w:date="2026-03-04T09:15:00Z">
        <w:r>
          <w:t>Inserted sentence.</w:t>
        </w:r>
      </w:ins>
      <w:del w:id="3" w:author="Richard Roe" w:date="2026-03-05T11:42:00Z">
        <w:r>
          <w:delText>Removed sentence.</w:delText>
        </w:r>
      </w:del>
    </w:p>
    <w:p>
      <w:pPrChange w:id="4" w:author="Jane Doe" w:date="2026-03-04T09:15:00Z">
        <w:pPr/>
      </w:pPrChange>
      <w:r>
        <w:t>Reformatted paragraph.</w:t>
      </w:r>
    </w:p>
  </w:body>
</w:document>
</file>

<file path=word/comments.xml><?xml version="1.0" encoding="utf-8"?>
<w:comments xmlns:w="http://schemas.openxmlformats.org/wordprocessingml/2006/main" xmlns:w15="http://schemas.microsoft.com/office/word/2012/wordml">
  <w:comment w:id="1" w:author="Richard Roe" w:initials="RR" w:date="2026-03-05T11:40:00Z">
    <w:p>
      <w:r>
        <w:t>Please double-check this figure.</w:t>
      </w:r>
    </w:p>
  </w:comment>
</w:comments>
</file>

<file path=word/people.xml><?xml version="1.0" encoding="utf-8"?>
<w15:people xmlns:w="http://schemas.openxmlformats.org/wordprocessingml/2006/main" xmlns:w15="http://schemas.microsoft.com/office/word/2012/wordml">
  <w15:person w15:author="Richard Roe">
    <w15:presenceInfo w15:providerId="AD" w15:userId="richard.roe@example.com"/>
  </w15:person>
  <w15:person w15:author="Jane Doe">
    <w15:presenceInfo w15:providerId="AD" w15:userId="S-1-5-21-1004336348-1177238915-682003330-512"/>
  </w15:person>
</w15:people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comments" Target="comments.xml"/>
<Relationship Id="rId2" Type="http://schemas.microsoft.com/office/2011/relationships/people" Target="people.xml"/>
</Relationships>
</file>

<file path=docProps/app.xml><?xml version="1.0" encoding="utf-8"?>
<Properties xmlns="http://schemas.openxmlformats.org/officeDocument/2006/extended-properties">
  <Application>Microsoft Office Word</Application>
  <AppVersion>16.0000</AppVersion>
  <Company>Example Organisation</Company>
  <TotalTime>42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Quarterly Report &amp; Review</dc:title>
  <dc:creator>Jane Doe</dc:creator>
  <cp:lastModifiedBy>Richard Roe</cp:lastModifiedBy>
  <cp:revision>7</cp:revision>
  <dcterms:created xsi:type="dcterms:W3CDTF">2026-03-04T09:00:00Z</dcterms:created>
  <dcterms:modified xsi:type="dcterms:W3CDTF">2026-03-05T11:45:00Z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1580783268</vt:i4>
  </property>
  <property fmtid="{D5CDD505-2E9C-101B-9397-08002B2CF9AE}" pid="3" name="_EmailSubject">
    <vt:lpwstr>Draft for review</vt:lpwstr>
  </property>
  <property fmtid="{D5CDD505-2E9C-101B-9397-08002B2CF9AE}" pid="4" name="_AuthorEmail">
    <vt:lpwstr>jane.doe@example.com</vt:lpwstr>
  </property>
  <property fmtid="{D5CDD505-2E9C-101B-9397-08002B2CF9AE}" pid="5" name="_AuthorEmailDisplayName">
    <vt:lpwstr>Jane Doe</vt:lpwstr>
  </property>
</Properties>
</file>